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EEAF" w14:textId="77777777" w:rsidR="001D092F" w:rsidRDefault="001D092F" w:rsidP="001D09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S5-235162</w:t>
        </w:r>
      </w:fldSimple>
    </w:p>
    <w:p w14:paraId="545F7E2C" w14:textId="77777777" w:rsidR="001D092F" w:rsidRDefault="008D7E6E" w:rsidP="001D09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092F">
          <w:rPr>
            <w:b/>
            <w:noProof/>
            <w:sz w:val="24"/>
          </w:rPr>
          <w:t>Goteborg</w:t>
        </w:r>
      </w:fldSimple>
      <w:r w:rsidR="001D092F">
        <w:rPr>
          <w:b/>
          <w:noProof/>
          <w:sz w:val="24"/>
        </w:rPr>
        <w:t xml:space="preserve">, </w:t>
      </w:r>
      <w:fldSimple w:instr=" DOCPROPERTY  Country  \* MERGEFORMAT ">
        <w:r w:rsidR="001D092F">
          <w:rPr>
            <w:b/>
            <w:noProof/>
            <w:sz w:val="24"/>
          </w:rPr>
          <w:t>Sweden</w:t>
        </w:r>
      </w:fldSimple>
      <w:r w:rsidR="001D092F">
        <w:rPr>
          <w:b/>
          <w:noProof/>
          <w:sz w:val="24"/>
        </w:rPr>
        <w:t xml:space="preserve">, </w:t>
      </w:r>
      <w:fldSimple w:instr=" DOCPROPERTY  StartDate  \* MERGEFORMAT ">
        <w:r w:rsidR="001D092F">
          <w:rPr>
            <w:b/>
            <w:noProof/>
            <w:sz w:val="24"/>
          </w:rPr>
          <w:t>21st Aug 2023</w:t>
        </w:r>
      </w:fldSimple>
      <w:r w:rsidR="001D092F">
        <w:rPr>
          <w:b/>
          <w:noProof/>
          <w:sz w:val="24"/>
        </w:rPr>
        <w:t xml:space="preserve"> - </w:t>
      </w:r>
      <w:fldSimple w:instr=" DOCPROPERTY  EndDate  \* MERGEFORMAT ">
        <w:r w:rsidR="001D092F"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092F" w14:paraId="181EA781" w14:textId="77777777" w:rsidTr="001D09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84C93" w14:textId="77777777" w:rsidR="001D092F" w:rsidRDefault="001D09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092F" w14:paraId="62A1D2C2" w14:textId="77777777" w:rsidTr="001D09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CBC54" w14:textId="77777777" w:rsidR="001D092F" w:rsidRDefault="001D09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092F" w14:paraId="4A090C5F" w14:textId="77777777" w:rsidTr="001D09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3A35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004C94E1" w14:textId="77777777" w:rsidTr="001D092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C81EF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819D78" w14:textId="77777777" w:rsidR="001D092F" w:rsidRDefault="008D7E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092F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  <w:hideMark/>
          </w:tcPr>
          <w:p w14:paraId="0D82D0CD" w14:textId="77777777" w:rsidR="001D092F" w:rsidRDefault="001D09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90F188" w14:textId="77777777" w:rsidR="001D092F" w:rsidRDefault="008D7E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092F">
                <w:rPr>
                  <w:b/>
                  <w:noProof/>
                  <w:sz w:val="28"/>
                </w:rPr>
                <w:t>0192</w:t>
              </w:r>
            </w:fldSimple>
          </w:p>
        </w:tc>
        <w:tc>
          <w:tcPr>
            <w:tcW w:w="709" w:type="dxa"/>
            <w:hideMark/>
          </w:tcPr>
          <w:p w14:paraId="498EDCED" w14:textId="77777777" w:rsidR="001D092F" w:rsidRDefault="001D09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8BE46F1" w14:textId="77777777" w:rsidR="001D092F" w:rsidRDefault="008D7E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092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06B45309" w14:textId="77777777" w:rsidR="001D092F" w:rsidRDefault="001D09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EE23EAF" w14:textId="77777777" w:rsidR="001D092F" w:rsidRDefault="008D7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092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BA52D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</w:tr>
      <w:tr w:rsidR="001D092F" w14:paraId="10ED3A82" w14:textId="77777777" w:rsidTr="001D09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833F0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</w:tr>
      <w:tr w:rsidR="001D092F" w14:paraId="742D0BA6" w14:textId="77777777" w:rsidTr="001D092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EA5789" w14:textId="77777777" w:rsidR="001D092F" w:rsidRDefault="001D09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092F" w14:paraId="41C530D3" w14:textId="77777777" w:rsidTr="001D092F">
        <w:tc>
          <w:tcPr>
            <w:tcW w:w="9641" w:type="dxa"/>
            <w:gridSpan w:val="9"/>
          </w:tcPr>
          <w:p w14:paraId="7F24CC79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EED3A9" w14:textId="77777777" w:rsidR="001D092F" w:rsidRDefault="001D092F" w:rsidP="001D09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092F" w14:paraId="4DA0AC74" w14:textId="77777777" w:rsidTr="001D092F">
        <w:tc>
          <w:tcPr>
            <w:tcW w:w="2835" w:type="dxa"/>
            <w:hideMark/>
          </w:tcPr>
          <w:p w14:paraId="193ADF67" w14:textId="77777777" w:rsidR="001D092F" w:rsidRDefault="001D09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992034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51DB1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00EEFC" w14:textId="77777777" w:rsidR="001D092F" w:rsidRDefault="001D09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D28AB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6DE9FC" w14:textId="77777777" w:rsidR="001D092F" w:rsidRDefault="001D09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6356C" w14:textId="54F0EDD8" w:rsidR="001D092F" w:rsidRDefault="0092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02C5802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93486" w14:textId="39E152BB" w:rsidR="001D092F" w:rsidRDefault="009225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04CBB0" w14:textId="77777777" w:rsidR="001D092F" w:rsidRDefault="001D092F" w:rsidP="001D09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092F" w14:paraId="32F91932" w14:textId="77777777" w:rsidTr="001D092F">
        <w:tc>
          <w:tcPr>
            <w:tcW w:w="9640" w:type="dxa"/>
            <w:gridSpan w:val="11"/>
          </w:tcPr>
          <w:p w14:paraId="5B06E7D7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097F58C6" w14:textId="77777777" w:rsidTr="001D09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4850D5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51C1AA" w14:textId="77777777" w:rsidR="001D092F" w:rsidRDefault="001D0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28.531 Fix </w:t>
            </w:r>
            <w:proofErr w:type="spellStart"/>
            <w:r>
              <w:t>MnS</w:t>
            </w:r>
            <w:proofErr w:type="spellEnd"/>
            <w:r>
              <w:t xml:space="preserve"> for network slice provisioning information</w:t>
            </w:r>
            <w:r>
              <w:fldChar w:fldCharType="end"/>
            </w:r>
          </w:p>
        </w:tc>
      </w:tr>
      <w:tr w:rsidR="001D092F" w14:paraId="76F1562E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D586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460C5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2FC9B604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42324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44DC72" w14:textId="77777777" w:rsidR="001D092F" w:rsidRDefault="008D7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092F">
                <w:rPr>
                  <w:noProof/>
                </w:rPr>
                <w:t>Nokia, Nokia Shanghai Bell</w:t>
              </w:r>
            </w:fldSimple>
          </w:p>
        </w:tc>
      </w:tr>
      <w:tr w:rsidR="001D092F" w14:paraId="53D49718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587E8F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C1C40" w14:textId="04EF92D4" w:rsidR="001D092F" w:rsidRDefault="0092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D092F" w14:paraId="1A2A34D5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5576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C7AE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55C1CADF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981F4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3B5EC9" w14:textId="77777777" w:rsidR="001D092F" w:rsidRDefault="008D7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92F"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</w:tcPr>
          <w:p w14:paraId="15B00323" w14:textId="77777777" w:rsidR="001D092F" w:rsidRDefault="001D09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C751F72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42810" w14:textId="77777777" w:rsidR="001D092F" w:rsidRDefault="008D7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092F">
                <w:rPr>
                  <w:noProof/>
                </w:rPr>
                <w:t>2023-08-03</w:t>
              </w:r>
            </w:fldSimple>
          </w:p>
        </w:tc>
      </w:tr>
      <w:tr w:rsidR="001D092F" w14:paraId="667CE816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0BDC8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D634A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71294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ABFB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28B75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1D22F7B0" w14:textId="77777777" w:rsidTr="001D092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07300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DA8AD21" w14:textId="77777777" w:rsidR="001D092F" w:rsidRDefault="008D7E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092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6B069491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7E66C0" w14:textId="77777777" w:rsidR="001D092F" w:rsidRDefault="001D09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38B920" w14:textId="77777777" w:rsidR="001D092F" w:rsidRDefault="008D7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092F">
                <w:rPr>
                  <w:noProof/>
                </w:rPr>
                <w:t>Rel-18</w:t>
              </w:r>
            </w:fldSimple>
          </w:p>
        </w:tc>
      </w:tr>
      <w:tr w:rsidR="001D092F" w14:paraId="6EBB86AF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84E677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A40AB" w14:textId="77777777" w:rsidR="001D092F" w:rsidRDefault="001D09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FA701" w14:textId="77777777" w:rsidR="001D092F" w:rsidRDefault="001D09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6A4C2" w14:textId="77777777" w:rsidR="001D092F" w:rsidRDefault="001D09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092F" w14:paraId="2332864A" w14:textId="77777777" w:rsidTr="001D092F">
        <w:tc>
          <w:tcPr>
            <w:tcW w:w="1843" w:type="dxa"/>
          </w:tcPr>
          <w:p w14:paraId="2B2ACA1B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84241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6EFE04A7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569415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BC33E" w14:textId="3722ED18" w:rsidR="001D092F" w:rsidRDefault="00BD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defined in </w:t>
            </w:r>
            <w:proofErr w:type="spellStart"/>
            <w:r>
              <w:t>MnS</w:t>
            </w:r>
            <w:proofErr w:type="spellEnd"/>
            <w:r>
              <w:t xml:space="preserve"> for network slice provisioning is incorrect</w:t>
            </w:r>
            <w:r w:rsidR="00B073FA">
              <w:t xml:space="preserve"> and incomplete</w:t>
            </w:r>
            <w:r>
              <w:t>.</w:t>
            </w:r>
            <w:r>
              <w:rPr>
                <w:noProof/>
              </w:rPr>
              <w:t xml:space="preserve"> </w:t>
            </w:r>
          </w:p>
        </w:tc>
      </w:tr>
      <w:tr w:rsidR="001D092F" w14:paraId="1027654E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5606C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0DC7C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3D7BE638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661629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6CFEE8" w14:textId="5C0210EF" w:rsidR="001D092F" w:rsidRDefault="00BD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for </w:t>
            </w:r>
            <w:proofErr w:type="spellStart"/>
            <w:r>
              <w:t>MnS</w:t>
            </w:r>
            <w:proofErr w:type="spellEnd"/>
            <w:r>
              <w:t xml:space="preserve"> for network slice provisioning </w:t>
            </w:r>
            <w:r w:rsidR="008D7E6E">
              <w:t>fixed</w:t>
            </w:r>
            <w:r>
              <w:t>.</w:t>
            </w:r>
          </w:p>
        </w:tc>
      </w:tr>
      <w:tr w:rsidR="001D092F" w14:paraId="29B6ADE2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BC75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A2126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04A5839A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399356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63B16" w14:textId="39F42433" w:rsidR="001D092F" w:rsidRDefault="00BD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or incomplete specification leads to confusion and incorrect implementation</w:t>
            </w:r>
          </w:p>
        </w:tc>
      </w:tr>
      <w:tr w:rsidR="001D092F" w14:paraId="7AAE7D1F" w14:textId="77777777" w:rsidTr="001D092F">
        <w:tc>
          <w:tcPr>
            <w:tcW w:w="2694" w:type="dxa"/>
            <w:gridSpan w:val="2"/>
          </w:tcPr>
          <w:p w14:paraId="5CB65ECB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5F8642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22F2DD65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0304BA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D90DC9" w14:textId="001ADD2A" w:rsidR="001D092F" w:rsidRDefault="002D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D092F" w14:paraId="04649AB5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42B74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A3F116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42F7559C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FD0B2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460653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4078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F1CC8" w14:textId="77777777" w:rsidR="001D092F" w:rsidRDefault="001D09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FDF53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092F" w14:paraId="55E32E84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C0F39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00D778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07AA" w14:textId="2E98CE71" w:rsidR="001D092F" w:rsidRDefault="00F23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CDBBFB" w14:textId="77777777" w:rsidR="001D092F" w:rsidRDefault="001D09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B16100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92F" w14:paraId="30DF240D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C5EEA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51EC22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CA5DF" w14:textId="37349586" w:rsidR="001D092F" w:rsidRDefault="00F23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D44DD4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BA947C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92F" w14:paraId="70262208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76D9BD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8C31C1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D89F6" w14:textId="775912AA" w:rsidR="001D092F" w:rsidRDefault="00F23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827BD5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56F93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92F" w14:paraId="35696F6A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47FA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0D433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</w:tr>
      <w:tr w:rsidR="001D092F" w14:paraId="2695F092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E3F98B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920A3" w14:textId="77777777" w:rsidR="001D092F" w:rsidRDefault="001D0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092F" w14:paraId="6F03789F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E555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7CD4FB" w14:textId="77777777" w:rsidR="001D092F" w:rsidRDefault="001D0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092F" w14:paraId="7DC90C0B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376AFD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0563C" w14:textId="77777777" w:rsidR="001D092F" w:rsidRDefault="001D0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06E5E504" w:rsidR="001E41F3" w:rsidRDefault="001E41F3">
      <w:pPr>
        <w:rPr>
          <w:noProof/>
        </w:rPr>
      </w:pPr>
    </w:p>
    <w:p w14:paraId="1DB41ECD" w14:textId="77777777" w:rsidR="009128E3" w:rsidRPr="00343FC5" w:rsidRDefault="009128E3" w:rsidP="009128E3">
      <w:pPr>
        <w:pStyle w:val="Heading2"/>
      </w:pPr>
      <w:bookmarkStart w:id="1" w:name="_Toc19715515"/>
      <w:bookmarkStart w:id="2" w:name="_Toc51326713"/>
      <w:bookmarkStart w:id="3" w:name="_Toc51326830"/>
      <w:bookmarkStart w:id="4" w:name="_Toc138414065"/>
      <w:r w:rsidRPr="00343FC5">
        <w:t>6.1</w:t>
      </w:r>
      <w:r w:rsidRPr="00343FC5">
        <w:tab/>
        <w:t>Management services for network slice provisioning</w:t>
      </w:r>
      <w:bookmarkEnd w:id="1"/>
      <w:bookmarkEnd w:id="2"/>
      <w:bookmarkEnd w:id="3"/>
      <w:bookmarkEnd w:id="4"/>
    </w:p>
    <w:p w14:paraId="220E62A9" w14:textId="77777777" w:rsidR="009128E3" w:rsidRPr="00343FC5" w:rsidRDefault="009128E3" w:rsidP="009128E3">
      <w:r w:rsidRPr="00343FC5">
        <w:t>The management services for network slice provisioning are listed in table 6.1-1.</w:t>
      </w:r>
    </w:p>
    <w:p w14:paraId="1CEBAC1D" w14:textId="77777777" w:rsidR="009128E3" w:rsidRPr="00343FC5" w:rsidRDefault="009128E3" w:rsidP="009128E3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9128E3" w:rsidRPr="00343FC5" w14:paraId="10269B3D" w14:textId="77777777" w:rsidTr="00193D82">
        <w:trPr>
          <w:jc w:val="center"/>
        </w:trPr>
        <w:tc>
          <w:tcPr>
            <w:tcW w:w="1808" w:type="dxa"/>
            <w:shd w:val="clear" w:color="auto" w:fill="auto"/>
          </w:tcPr>
          <w:p w14:paraId="1836894A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754" w:type="dxa"/>
          </w:tcPr>
          <w:p w14:paraId="7F3D8A8F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76F9965E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600A8F41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9128E3" w:rsidRPr="00343FC5" w14:paraId="38DA2DE3" w14:textId="77777777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41E38D8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06778D77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337ABD49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6BC760F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709DD71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080F02D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D8AA3B3" w14:textId="77777777" w:rsidR="009128E3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1AB6CA18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173B9CE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FAC11C9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07335943" w14:textId="65A0B95A" w:rsidR="009128E3" w:rsidRPr="00343FC5" w:rsidRDefault="009128E3" w:rsidP="00D26435">
            <w:pPr>
              <w:pStyle w:val="TAL"/>
              <w:rPr>
                <w:lang w:eastAsia="zh-CN"/>
              </w:rPr>
            </w:pPr>
            <w:del w:id="5" w:author="Nokia(SS1)" w:date="2023-08-03T14:10:00Z">
              <w:r w:rsidRPr="00343FC5" w:rsidDel="00AE4CFB">
                <w:rPr>
                  <w:lang w:eastAsia="zh-CN"/>
                </w:rPr>
                <w:delText>NSI</w:delText>
              </w:r>
            </w:del>
            <w:r w:rsidRPr="00343FC5">
              <w:rPr>
                <w:lang w:eastAsia="zh-CN"/>
              </w:rPr>
              <w:t xml:space="preserve"> </w:t>
            </w:r>
            <w:proofErr w:type="spellStart"/>
            <w:ins w:id="6" w:author="Nokia(SS1)" w:date="2023-08-03T14:10:00Z">
              <w:r w:rsidR="00AE4CFB">
                <w:rPr>
                  <w:rFonts w:ascii="Courier New" w:hAnsi="Courier New"/>
                </w:rPr>
                <w:t>NetworkSlice</w:t>
              </w:r>
              <w:proofErr w:type="spellEnd"/>
              <w:r w:rsidR="00AE4CFB" w:rsidRPr="00343FC5">
                <w:rPr>
                  <w:lang w:eastAsia="zh-CN"/>
                </w:rPr>
                <w:t xml:space="preserve"> </w:t>
              </w:r>
              <w:r w:rsidR="00AE4CFB">
                <w:rPr>
                  <w:lang w:eastAsia="zh-CN"/>
                </w:rPr>
                <w:t xml:space="preserve">and </w:t>
              </w:r>
              <w:proofErr w:type="spellStart"/>
              <w:r w:rsidR="00AE4CFB" w:rsidRPr="00AE4CFB">
                <w:rPr>
                  <w:rFonts w:ascii="Courier New" w:hAnsi="Courier New"/>
                </w:rPr>
                <w:t>NetworkSliceController</w:t>
              </w:r>
              <w:proofErr w:type="spellEnd"/>
              <w:r w:rsidR="00AE4CFB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information model defined in clause 6.3 of TS 28.541 [6]</w:t>
            </w:r>
          </w:p>
          <w:p w14:paraId="57F421F3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4BC75379" w14:textId="526F5F1F" w:rsidR="009128E3" w:rsidRPr="00343FC5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This management service enables its consumer to request allocating, deallocating, or modifying an </w:t>
            </w:r>
            <w:del w:id="7" w:author="Nokia(SS1)" w:date="2023-08-03T14:11:00Z">
              <w:r w:rsidRPr="00343FC5" w:rsidDel="00AE4CFB">
                <w:rPr>
                  <w:lang w:eastAsia="zh-CN"/>
                </w:rPr>
                <w:delText>NSI</w:delText>
              </w:r>
            </w:del>
            <w:ins w:id="8" w:author="Nokia(SS1)" w:date="2023-08-03T14:11:00Z">
              <w:r w:rsidR="00AE4CFB">
                <w:rPr>
                  <w:rFonts w:ascii="Courier New" w:hAnsi="Courier New"/>
                </w:rPr>
                <w:t xml:space="preserve"> </w:t>
              </w:r>
              <w:proofErr w:type="spellStart"/>
              <w:r w:rsidR="00AE4CFB">
                <w:rPr>
                  <w:rFonts w:ascii="Courier New" w:hAnsi="Courier New"/>
                </w:rPr>
                <w:t>NetworkSlice</w:t>
              </w:r>
              <w:proofErr w:type="spellEnd"/>
              <w:r w:rsidR="00AE4CFB">
                <w:rPr>
                  <w:rFonts w:ascii="Courier New" w:hAnsi="Courier New"/>
                </w:rPr>
                <w:t xml:space="preserve"> </w:t>
              </w:r>
              <w:r w:rsidR="00AE4CFB" w:rsidRPr="00AE4CFB">
                <w:rPr>
                  <w:lang w:eastAsia="zh-CN"/>
                </w:rPr>
                <w:t>M</w:t>
              </w:r>
            </w:ins>
            <w:ins w:id="9" w:author="Nokia(SS1)" w:date="2023-08-03T14:12:00Z">
              <w:r w:rsidR="00AE4CFB" w:rsidRPr="00AE4CFB">
                <w:rPr>
                  <w:lang w:eastAsia="zh-CN"/>
                </w:rPr>
                <w:t>OI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</w:t>
            </w:r>
            <w:r w:rsidRPr="00DB744C">
              <w:rPr>
                <w:lang w:eastAsia="zh-CN"/>
              </w:rPr>
              <w:t>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9128E3" w:rsidRPr="00343FC5" w14:paraId="36A259B4" w14:textId="77777777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251F2AA5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37B3B2DD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03E1A799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02E74DDC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EA2AA04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BB9E9B8" w14:textId="77777777" w:rsidR="002B6B31" w:rsidRDefault="009128E3" w:rsidP="00D26435">
            <w:pPr>
              <w:pStyle w:val="TAL"/>
              <w:rPr>
                <w:ins w:id="10" w:author="Nokia(SS1)" w:date="2023-08-03T14:15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01C97284" w14:textId="77777777" w:rsidR="002B6B31" w:rsidRDefault="002B6B31" w:rsidP="00D26435">
            <w:pPr>
              <w:pStyle w:val="TAL"/>
              <w:rPr>
                <w:ins w:id="11" w:author="Nokia(SS1)" w:date="2023-08-03T14:15:00Z"/>
                <w:lang w:eastAsia="zh-CN"/>
              </w:rPr>
            </w:pPr>
          </w:p>
          <w:p w14:paraId="41614508" w14:textId="6CC94E30" w:rsidR="009128E3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14:paraId="4BA20BC3" w14:textId="77777777" w:rsidR="009128E3" w:rsidRDefault="009128E3" w:rsidP="00D26435">
            <w:pPr>
              <w:pStyle w:val="TAL"/>
              <w:rPr>
                <w:lang w:eastAsia="zh-CN"/>
              </w:rPr>
            </w:pPr>
          </w:p>
          <w:p w14:paraId="22AA1919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291A514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876D7AA" w14:textId="77777777" w:rsidR="009128E3" w:rsidRPr="00343FC5" w:rsidRDefault="009128E3" w:rsidP="00D26435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23C8812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473D0948" w14:textId="77777777" w:rsidR="009128E3" w:rsidRPr="00FE79CA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[13].</w:t>
            </w:r>
          </w:p>
          <w:p w14:paraId="0B99FAD5" w14:textId="5072E536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2" w:author="Nokia(SS1)" w:date="2023-08-03T14:12:00Z">
              <w:r w:rsidRPr="00343FC5" w:rsidDel="00AE4CFB">
                <w:rPr>
                  <w:rFonts w:ascii="Arial" w:hAnsi="Arial" w:cs="Arial"/>
                  <w:sz w:val="18"/>
                  <w:szCs w:val="18"/>
                  <w:lang w:eastAsia="zh-CN"/>
                </w:rPr>
                <w:delText>NSI</w:delText>
              </w:r>
            </w:del>
            <w:proofErr w:type="spellStart"/>
            <w:ins w:id="13" w:author="Nokia(SS1)" w:date="2023-08-03T14:12:00Z">
              <w:r w:rsidR="00AE4CFB">
                <w:rPr>
                  <w:rFonts w:ascii="Courier New" w:hAnsi="Courier New"/>
                </w:rPr>
                <w:t>NetworkSlice</w:t>
              </w:r>
              <w:proofErr w:type="spellEnd"/>
              <w:r w:rsidR="00AE4CFB" w:rsidRPr="00343FC5">
                <w:rPr>
                  <w:lang w:eastAsia="zh-CN"/>
                </w:rPr>
                <w:t xml:space="preserve"> </w:t>
              </w:r>
              <w:r w:rsidR="00AE4CFB">
                <w:rPr>
                  <w:lang w:eastAsia="zh-CN"/>
                </w:rPr>
                <w:t xml:space="preserve">and </w:t>
              </w:r>
              <w:proofErr w:type="spellStart"/>
              <w:r w:rsidR="00AE4CFB" w:rsidRPr="00AE4CFB">
                <w:rPr>
                  <w:rFonts w:ascii="Courier New" w:hAnsi="Courier New"/>
                </w:rPr>
                <w:t>NetworkSliceController</w:t>
              </w:r>
            </w:ins>
            <w:proofErr w:type="spellEnd"/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2D387188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9683210" w14:textId="6275C9E1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proofErr w:type="spellStart"/>
            <w:ins w:id="14" w:author="Nokia(SS1)" w:date="2023-08-03T14:13:00Z">
              <w:r w:rsidR="00AE4CFB">
                <w:rPr>
                  <w:rFonts w:ascii="Courier New" w:hAnsi="Courier New"/>
                </w:rPr>
                <w:t>NetworkSlice</w:t>
              </w:r>
              <w:proofErr w:type="spellEnd"/>
              <w:r w:rsidR="00AE4CFB" w:rsidRPr="00343FC5">
                <w:rPr>
                  <w:lang w:eastAsia="zh-CN"/>
                </w:rPr>
                <w:t xml:space="preserve"> </w:t>
              </w:r>
              <w:r w:rsidR="00AE4CFB">
                <w:rPr>
                  <w:lang w:eastAsia="zh-CN"/>
                </w:rPr>
                <w:t xml:space="preserve">and </w:t>
              </w:r>
              <w:proofErr w:type="spellStart"/>
              <w:r w:rsidR="00AE4CFB" w:rsidRPr="00AE4CFB">
                <w:rPr>
                  <w:rFonts w:ascii="Courier New" w:hAnsi="Courier New"/>
                </w:rPr>
                <w:t>NetworkSliceController</w:t>
              </w:r>
            </w:ins>
            <w:proofErr w:type="spellEnd"/>
            <w:del w:id="15" w:author="Nokia(SS1)" w:date="2023-08-03T14:13:00Z">
              <w:r w:rsidRPr="00343FC5" w:rsidDel="00AE4CF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NSI</w:delText>
              </w:r>
            </w:del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5D5590D6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operators</w:t>
            </w:r>
          </w:p>
        </w:tc>
      </w:tr>
    </w:tbl>
    <w:p w14:paraId="0D5820D1" w14:textId="77777777" w:rsidR="009128E3" w:rsidRPr="00343FC5" w:rsidRDefault="009128E3" w:rsidP="009128E3">
      <w:pPr>
        <w:pStyle w:val="B1"/>
        <w:ind w:left="0" w:firstLine="0"/>
      </w:pP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7604481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1926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D092F"/>
    <w:rsid w:val="001E293E"/>
    <w:rsid w:val="001E41F3"/>
    <w:rsid w:val="0026004D"/>
    <w:rsid w:val="002640DD"/>
    <w:rsid w:val="00275D12"/>
    <w:rsid w:val="00284FEB"/>
    <w:rsid w:val="002860C4"/>
    <w:rsid w:val="002B5741"/>
    <w:rsid w:val="002B6B31"/>
    <w:rsid w:val="002D26CB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2A18"/>
    <w:rsid w:val="00785599"/>
    <w:rsid w:val="00792342"/>
    <w:rsid w:val="007977A8"/>
    <w:rsid w:val="007B512A"/>
    <w:rsid w:val="007B76D4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7E6E"/>
    <w:rsid w:val="008E1F03"/>
    <w:rsid w:val="008F3789"/>
    <w:rsid w:val="008F686C"/>
    <w:rsid w:val="00901E12"/>
    <w:rsid w:val="009128E3"/>
    <w:rsid w:val="009148DE"/>
    <w:rsid w:val="00920C91"/>
    <w:rsid w:val="00922588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4CFB"/>
    <w:rsid w:val="00AE5DD8"/>
    <w:rsid w:val="00B012CB"/>
    <w:rsid w:val="00B073FA"/>
    <w:rsid w:val="00B13F88"/>
    <w:rsid w:val="00B258BB"/>
    <w:rsid w:val="00B427F7"/>
    <w:rsid w:val="00B67B97"/>
    <w:rsid w:val="00B722D8"/>
    <w:rsid w:val="00B968C8"/>
    <w:rsid w:val="00BA3EC5"/>
    <w:rsid w:val="00BA51D9"/>
    <w:rsid w:val="00BA51E3"/>
    <w:rsid w:val="00BB5DFC"/>
    <w:rsid w:val="00BD279D"/>
    <w:rsid w:val="00BD4F6E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E7D7C"/>
    <w:rsid w:val="00F2397E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128E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128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28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8E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E4C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460</Words>
  <Characters>3871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56</cp:revision>
  <cp:lastPrinted>1899-12-31T23:00:00Z</cp:lastPrinted>
  <dcterms:created xsi:type="dcterms:W3CDTF">2020-02-03T08:32:00Z</dcterms:created>
  <dcterms:modified xsi:type="dcterms:W3CDTF">2023-08-04T07:51:00Z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